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D7837" w14:textId="77777777" w:rsidR="00565BDE" w:rsidRDefault="00144523">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10</w:t>
      </w:r>
      <w:r>
        <w:rPr>
          <w:rFonts w:hint="eastAsia"/>
          <w:b/>
          <w:sz w:val="24"/>
          <w:lang w:val="en-US" w:eastAsia="zh-CN"/>
        </w:rPr>
        <w:t>5</w:t>
      </w:r>
      <w:r>
        <w:rPr>
          <w:rFonts w:hint="eastAsia"/>
          <w:b/>
          <w:sz w:val="24"/>
          <w:lang w:eastAsia="zh-CN"/>
        </w:rPr>
        <w:t>-</w:t>
      </w:r>
      <w:r>
        <w:rPr>
          <w:b/>
          <w:sz w:val="24"/>
          <w:lang w:eastAsia="zh-CN"/>
        </w:rPr>
        <w:t>e</w:t>
      </w:r>
      <w:r>
        <w:rPr>
          <w:b/>
          <w:sz w:val="24"/>
        </w:rPr>
        <w:fldChar w:fldCharType="end"/>
      </w:r>
      <w:r>
        <w:rPr>
          <w:b/>
          <w:i/>
          <w:sz w:val="28"/>
        </w:rPr>
        <w:tab/>
      </w:r>
      <w:r w:rsidR="005A63BF" w:rsidRPr="005A63BF">
        <w:rPr>
          <w:b/>
          <w:i/>
          <w:sz w:val="28"/>
        </w:rPr>
        <w:t>R1-2106355</w:t>
      </w:r>
    </w:p>
    <w:p w14:paraId="71E9AB9F" w14:textId="77777777" w:rsidR="00565BDE" w:rsidRDefault="00144523">
      <w:pPr>
        <w:pStyle w:val="CRCoverPage"/>
        <w:outlineLvl w:val="0"/>
        <w:rPr>
          <w:b/>
          <w:sz w:val="24"/>
        </w:rPr>
      </w:pPr>
      <w:r>
        <w:rPr>
          <w:b/>
          <w:sz w:val="24"/>
        </w:rPr>
        <w:t xml:space="preserve">e-Meeting, </w:t>
      </w:r>
      <w:r>
        <w:rPr>
          <w:rFonts w:hint="eastAsia"/>
          <w:b/>
          <w:sz w:val="24"/>
          <w:lang w:val="en-US" w:eastAsia="zh-CN"/>
        </w:rPr>
        <w:t>May</w:t>
      </w:r>
      <w:r>
        <w:rPr>
          <w:b/>
          <w:sz w:val="24"/>
        </w:rPr>
        <w:t xml:space="preserve"> </w:t>
      </w:r>
      <w:r>
        <w:rPr>
          <w:rFonts w:hint="eastAsia"/>
          <w:b/>
          <w:sz w:val="24"/>
          <w:lang w:val="en-US" w:eastAsia="zh-CN"/>
        </w:rPr>
        <w:t>10</w:t>
      </w:r>
      <w:proofErr w:type="spellStart"/>
      <w:r>
        <w:rPr>
          <w:b/>
          <w:sz w:val="24"/>
          <w:vertAlign w:val="superscript"/>
        </w:rPr>
        <w:t>th</w:t>
      </w:r>
      <w:proofErr w:type="spellEnd"/>
      <w:r>
        <w:rPr>
          <w:b/>
          <w:sz w:val="24"/>
        </w:rPr>
        <w:t xml:space="preserve"> – </w:t>
      </w:r>
      <w:r>
        <w:rPr>
          <w:rFonts w:hint="eastAsia"/>
          <w:b/>
          <w:sz w:val="24"/>
          <w:lang w:val="en-US" w:eastAsia="zh-CN"/>
        </w:rPr>
        <w:t>27</w:t>
      </w:r>
      <w:proofErr w:type="spellStart"/>
      <w:r>
        <w:rPr>
          <w:b/>
          <w:sz w:val="24"/>
          <w:vertAlign w:val="superscript"/>
        </w:rPr>
        <w:t>th</w:t>
      </w:r>
      <w:proofErr w:type="spellEnd"/>
      <w:r>
        <w:rPr>
          <w:b/>
          <w:sz w:val="24"/>
        </w:rPr>
        <w:t>, 202</w:t>
      </w:r>
      <w:r>
        <w:rPr>
          <w:rFonts w:hint="eastAsia"/>
          <w:b/>
          <w:sz w:val="24"/>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5BDE" w14:paraId="75647907" w14:textId="77777777">
        <w:tc>
          <w:tcPr>
            <w:tcW w:w="9641" w:type="dxa"/>
            <w:gridSpan w:val="9"/>
            <w:tcBorders>
              <w:top w:val="single" w:sz="4" w:space="0" w:color="auto"/>
              <w:left w:val="single" w:sz="4" w:space="0" w:color="auto"/>
              <w:right w:val="single" w:sz="4" w:space="0" w:color="auto"/>
            </w:tcBorders>
          </w:tcPr>
          <w:p w14:paraId="2C69E434" w14:textId="77777777" w:rsidR="00565BDE" w:rsidRDefault="00144523">
            <w:pPr>
              <w:pStyle w:val="CRCoverPage"/>
              <w:spacing w:after="0"/>
              <w:jc w:val="right"/>
              <w:rPr>
                <w:i/>
              </w:rPr>
            </w:pPr>
            <w:r>
              <w:rPr>
                <w:i/>
                <w:sz w:val="14"/>
              </w:rPr>
              <w:t>CR-Form-v12.0</w:t>
            </w:r>
          </w:p>
        </w:tc>
      </w:tr>
      <w:tr w:rsidR="00565BDE" w14:paraId="22780E6A" w14:textId="77777777">
        <w:tc>
          <w:tcPr>
            <w:tcW w:w="9641" w:type="dxa"/>
            <w:gridSpan w:val="9"/>
            <w:tcBorders>
              <w:left w:val="single" w:sz="4" w:space="0" w:color="auto"/>
              <w:right w:val="single" w:sz="4" w:space="0" w:color="auto"/>
            </w:tcBorders>
          </w:tcPr>
          <w:p w14:paraId="2A83EF17" w14:textId="77777777" w:rsidR="00565BDE" w:rsidRDefault="00144523">
            <w:pPr>
              <w:pStyle w:val="CRCoverPage"/>
              <w:spacing w:after="0"/>
              <w:jc w:val="center"/>
            </w:pPr>
            <w:r>
              <w:rPr>
                <w:b/>
                <w:sz w:val="32"/>
              </w:rPr>
              <w:t>CHANGE REQUEST</w:t>
            </w:r>
          </w:p>
        </w:tc>
      </w:tr>
      <w:tr w:rsidR="00565BDE" w14:paraId="57DE4D9F" w14:textId="77777777">
        <w:tc>
          <w:tcPr>
            <w:tcW w:w="9641" w:type="dxa"/>
            <w:gridSpan w:val="9"/>
            <w:tcBorders>
              <w:left w:val="single" w:sz="4" w:space="0" w:color="auto"/>
              <w:right w:val="single" w:sz="4" w:space="0" w:color="auto"/>
            </w:tcBorders>
          </w:tcPr>
          <w:p w14:paraId="72CDAFCD" w14:textId="77777777" w:rsidR="00565BDE" w:rsidRDefault="00565BDE">
            <w:pPr>
              <w:pStyle w:val="CRCoverPage"/>
              <w:spacing w:after="0"/>
              <w:rPr>
                <w:sz w:val="8"/>
                <w:szCs w:val="8"/>
              </w:rPr>
            </w:pPr>
          </w:p>
        </w:tc>
      </w:tr>
      <w:tr w:rsidR="00565BDE" w14:paraId="5650B18F" w14:textId="77777777">
        <w:tc>
          <w:tcPr>
            <w:tcW w:w="142" w:type="dxa"/>
            <w:tcBorders>
              <w:left w:val="single" w:sz="4" w:space="0" w:color="auto"/>
            </w:tcBorders>
          </w:tcPr>
          <w:p w14:paraId="0654BA3C" w14:textId="77777777" w:rsidR="00565BDE" w:rsidRDefault="00565BDE">
            <w:pPr>
              <w:pStyle w:val="CRCoverPage"/>
              <w:spacing w:after="0"/>
              <w:jc w:val="right"/>
            </w:pPr>
          </w:p>
        </w:tc>
        <w:tc>
          <w:tcPr>
            <w:tcW w:w="1559" w:type="dxa"/>
            <w:shd w:val="pct30" w:color="FFFF00" w:fill="auto"/>
          </w:tcPr>
          <w:p w14:paraId="7B7951BB" w14:textId="77777777" w:rsidR="00565BDE" w:rsidRDefault="0014452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1</w:t>
            </w:r>
            <w:r>
              <w:rPr>
                <w:b/>
                <w:sz w:val="28"/>
              </w:rPr>
              <w:fldChar w:fldCharType="end"/>
            </w:r>
          </w:p>
        </w:tc>
        <w:tc>
          <w:tcPr>
            <w:tcW w:w="709" w:type="dxa"/>
          </w:tcPr>
          <w:p w14:paraId="78416D23" w14:textId="77777777" w:rsidR="00565BDE" w:rsidRDefault="00144523">
            <w:pPr>
              <w:pStyle w:val="CRCoverPage"/>
              <w:spacing w:after="0"/>
              <w:jc w:val="center"/>
            </w:pPr>
            <w:r>
              <w:rPr>
                <w:b/>
                <w:sz w:val="28"/>
              </w:rPr>
              <w:t>CR</w:t>
            </w:r>
          </w:p>
        </w:tc>
        <w:tc>
          <w:tcPr>
            <w:tcW w:w="1276" w:type="dxa"/>
            <w:shd w:val="pct30" w:color="FFFF00" w:fill="auto"/>
          </w:tcPr>
          <w:p w14:paraId="0104E1D0" w14:textId="77777777" w:rsidR="00565BDE" w:rsidRDefault="00144523" w:rsidP="00FB627A">
            <w:pPr>
              <w:pStyle w:val="CRCoverPage"/>
              <w:spacing w:after="0"/>
            </w:pPr>
            <w:r>
              <w:rPr>
                <w:b/>
                <w:sz w:val="28"/>
              </w:rPr>
              <w:fldChar w:fldCharType="begin"/>
            </w:r>
            <w:r>
              <w:rPr>
                <w:b/>
                <w:sz w:val="28"/>
              </w:rPr>
              <w:instrText xml:space="preserve"> DOCPROPERTY  Cr#  \* MERGEFORMAT </w:instrText>
            </w:r>
            <w:r>
              <w:rPr>
                <w:b/>
                <w:sz w:val="28"/>
              </w:rPr>
              <w:fldChar w:fldCharType="separate"/>
            </w:r>
            <w:r w:rsidR="00FB627A" w:rsidRPr="00FB627A">
              <w:rPr>
                <w:b/>
                <w:sz w:val="28"/>
              </w:rPr>
              <w:t>0557</w:t>
            </w:r>
            <w:r>
              <w:rPr>
                <w:b/>
                <w:sz w:val="28"/>
              </w:rPr>
              <w:fldChar w:fldCharType="end"/>
            </w:r>
          </w:p>
        </w:tc>
        <w:tc>
          <w:tcPr>
            <w:tcW w:w="709" w:type="dxa"/>
          </w:tcPr>
          <w:p w14:paraId="3357930C" w14:textId="77777777" w:rsidR="00565BDE" w:rsidRDefault="00144523">
            <w:pPr>
              <w:pStyle w:val="CRCoverPage"/>
              <w:tabs>
                <w:tab w:val="right" w:pos="625"/>
              </w:tabs>
              <w:spacing w:after="0"/>
              <w:jc w:val="center"/>
            </w:pPr>
            <w:r>
              <w:rPr>
                <w:b/>
                <w:bCs/>
                <w:sz w:val="28"/>
              </w:rPr>
              <w:t>rev</w:t>
            </w:r>
          </w:p>
        </w:tc>
        <w:tc>
          <w:tcPr>
            <w:tcW w:w="992" w:type="dxa"/>
            <w:shd w:val="pct30" w:color="FFFF00" w:fill="auto"/>
          </w:tcPr>
          <w:p w14:paraId="41B10CD3" w14:textId="77777777" w:rsidR="00565BDE" w:rsidRDefault="0014452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045DB59" w14:textId="77777777" w:rsidR="00565BDE" w:rsidRDefault="00144523">
            <w:pPr>
              <w:pStyle w:val="CRCoverPage"/>
              <w:tabs>
                <w:tab w:val="right" w:pos="1825"/>
              </w:tabs>
              <w:spacing w:after="0"/>
              <w:jc w:val="center"/>
            </w:pPr>
            <w:r>
              <w:rPr>
                <w:b/>
                <w:sz w:val="28"/>
                <w:szCs w:val="28"/>
              </w:rPr>
              <w:t>Current version:</w:t>
            </w:r>
          </w:p>
        </w:tc>
        <w:tc>
          <w:tcPr>
            <w:tcW w:w="1701" w:type="dxa"/>
            <w:shd w:val="pct30" w:color="FFFF00" w:fill="auto"/>
          </w:tcPr>
          <w:p w14:paraId="52FCBBA6" w14:textId="77777777" w:rsidR="00565BDE" w:rsidRDefault="0014452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sz="4" w:space="0" w:color="auto"/>
            </w:tcBorders>
          </w:tcPr>
          <w:p w14:paraId="44B7B2BC" w14:textId="77777777" w:rsidR="00565BDE" w:rsidRDefault="00565BDE">
            <w:pPr>
              <w:pStyle w:val="CRCoverPage"/>
              <w:spacing w:after="0"/>
            </w:pPr>
          </w:p>
        </w:tc>
      </w:tr>
      <w:tr w:rsidR="00565BDE" w14:paraId="758F8B46" w14:textId="77777777">
        <w:tc>
          <w:tcPr>
            <w:tcW w:w="9641" w:type="dxa"/>
            <w:gridSpan w:val="9"/>
            <w:tcBorders>
              <w:left w:val="single" w:sz="4" w:space="0" w:color="auto"/>
              <w:right w:val="single" w:sz="4" w:space="0" w:color="auto"/>
            </w:tcBorders>
          </w:tcPr>
          <w:p w14:paraId="70B89DED" w14:textId="77777777" w:rsidR="00565BDE" w:rsidRDefault="00565BDE">
            <w:pPr>
              <w:pStyle w:val="CRCoverPage"/>
              <w:spacing w:after="0"/>
            </w:pPr>
          </w:p>
        </w:tc>
      </w:tr>
      <w:tr w:rsidR="00565BDE" w14:paraId="6AE22C5B" w14:textId="77777777">
        <w:tc>
          <w:tcPr>
            <w:tcW w:w="9641" w:type="dxa"/>
            <w:gridSpan w:val="9"/>
            <w:tcBorders>
              <w:top w:val="single" w:sz="4" w:space="0" w:color="auto"/>
            </w:tcBorders>
          </w:tcPr>
          <w:p w14:paraId="1EDEF823" w14:textId="77777777" w:rsidR="00565BDE" w:rsidRDefault="0014452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65BDE" w14:paraId="1FD058A4" w14:textId="77777777">
        <w:tc>
          <w:tcPr>
            <w:tcW w:w="9641" w:type="dxa"/>
            <w:gridSpan w:val="9"/>
          </w:tcPr>
          <w:p w14:paraId="01CC9081" w14:textId="77777777" w:rsidR="00565BDE" w:rsidRDefault="00565BDE">
            <w:pPr>
              <w:pStyle w:val="CRCoverPage"/>
              <w:spacing w:after="0"/>
              <w:rPr>
                <w:sz w:val="8"/>
                <w:szCs w:val="8"/>
              </w:rPr>
            </w:pPr>
          </w:p>
        </w:tc>
      </w:tr>
    </w:tbl>
    <w:p w14:paraId="16E552C4" w14:textId="77777777" w:rsidR="00565BDE" w:rsidRDefault="00565BD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5BDE" w14:paraId="5F4084CF" w14:textId="77777777">
        <w:tc>
          <w:tcPr>
            <w:tcW w:w="2835" w:type="dxa"/>
          </w:tcPr>
          <w:p w14:paraId="76A4E2BF" w14:textId="77777777" w:rsidR="00565BDE" w:rsidRDefault="00144523">
            <w:pPr>
              <w:pStyle w:val="CRCoverPage"/>
              <w:tabs>
                <w:tab w:val="right" w:pos="2751"/>
              </w:tabs>
              <w:spacing w:after="0"/>
              <w:rPr>
                <w:b/>
                <w:i/>
              </w:rPr>
            </w:pPr>
            <w:r>
              <w:rPr>
                <w:b/>
                <w:i/>
              </w:rPr>
              <w:t>Proposed change affects:</w:t>
            </w:r>
          </w:p>
        </w:tc>
        <w:tc>
          <w:tcPr>
            <w:tcW w:w="1418" w:type="dxa"/>
          </w:tcPr>
          <w:p w14:paraId="2E9BA669" w14:textId="77777777" w:rsidR="00565BDE" w:rsidRDefault="001445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4BC8B6" w14:textId="77777777" w:rsidR="00565BDE" w:rsidRDefault="00565BDE">
            <w:pPr>
              <w:pStyle w:val="CRCoverPage"/>
              <w:spacing w:after="0"/>
              <w:jc w:val="center"/>
              <w:rPr>
                <w:b/>
                <w:caps/>
              </w:rPr>
            </w:pPr>
          </w:p>
        </w:tc>
        <w:tc>
          <w:tcPr>
            <w:tcW w:w="709" w:type="dxa"/>
            <w:tcBorders>
              <w:left w:val="single" w:sz="4" w:space="0" w:color="auto"/>
            </w:tcBorders>
          </w:tcPr>
          <w:p w14:paraId="0A5FBB4C" w14:textId="77777777" w:rsidR="00565BDE" w:rsidRDefault="001445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10989" w14:textId="77777777" w:rsidR="00565BDE" w:rsidRDefault="00144523">
            <w:pPr>
              <w:pStyle w:val="CRCoverPage"/>
              <w:spacing w:after="0"/>
              <w:jc w:val="center"/>
              <w:rPr>
                <w:b/>
                <w:caps/>
              </w:rPr>
            </w:pPr>
            <w:r>
              <w:rPr>
                <w:rFonts w:eastAsia="Times New Roman"/>
                <w:b/>
                <w:caps/>
              </w:rPr>
              <w:t>X</w:t>
            </w:r>
          </w:p>
        </w:tc>
        <w:tc>
          <w:tcPr>
            <w:tcW w:w="2126" w:type="dxa"/>
          </w:tcPr>
          <w:p w14:paraId="5DF785B7" w14:textId="77777777" w:rsidR="00565BDE" w:rsidRDefault="001445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1991D" w14:textId="77777777" w:rsidR="00565BDE" w:rsidRDefault="00144523">
            <w:pPr>
              <w:pStyle w:val="CRCoverPage"/>
              <w:spacing w:after="0"/>
              <w:jc w:val="center"/>
              <w:rPr>
                <w:b/>
                <w:caps/>
              </w:rPr>
            </w:pPr>
            <w:r>
              <w:rPr>
                <w:rFonts w:eastAsia="Times New Roman"/>
                <w:b/>
                <w:caps/>
              </w:rPr>
              <w:t>X</w:t>
            </w:r>
          </w:p>
        </w:tc>
        <w:tc>
          <w:tcPr>
            <w:tcW w:w="1418" w:type="dxa"/>
            <w:tcBorders>
              <w:left w:val="nil"/>
            </w:tcBorders>
          </w:tcPr>
          <w:p w14:paraId="32EBF35C" w14:textId="77777777" w:rsidR="00565BDE" w:rsidRDefault="001445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3D3C9" w14:textId="77777777" w:rsidR="00565BDE" w:rsidRDefault="00565BDE">
            <w:pPr>
              <w:pStyle w:val="CRCoverPage"/>
              <w:spacing w:after="0"/>
              <w:jc w:val="center"/>
              <w:rPr>
                <w:b/>
                <w:bCs/>
                <w:caps/>
              </w:rPr>
            </w:pPr>
          </w:p>
        </w:tc>
      </w:tr>
    </w:tbl>
    <w:p w14:paraId="4933DB48" w14:textId="77777777" w:rsidR="00565BDE" w:rsidRDefault="00565BD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5BDE" w14:paraId="1B0B21B3" w14:textId="77777777">
        <w:tc>
          <w:tcPr>
            <w:tcW w:w="9640" w:type="dxa"/>
            <w:gridSpan w:val="11"/>
          </w:tcPr>
          <w:p w14:paraId="65702A14" w14:textId="77777777" w:rsidR="00565BDE" w:rsidRDefault="00565BDE">
            <w:pPr>
              <w:pStyle w:val="CRCoverPage"/>
              <w:spacing w:after="0"/>
              <w:rPr>
                <w:sz w:val="8"/>
                <w:szCs w:val="8"/>
              </w:rPr>
            </w:pPr>
          </w:p>
        </w:tc>
      </w:tr>
      <w:tr w:rsidR="00565BDE" w14:paraId="480E6CF9" w14:textId="77777777">
        <w:tc>
          <w:tcPr>
            <w:tcW w:w="1843" w:type="dxa"/>
            <w:tcBorders>
              <w:top w:val="single" w:sz="4" w:space="0" w:color="auto"/>
              <w:left w:val="single" w:sz="4" w:space="0" w:color="auto"/>
            </w:tcBorders>
          </w:tcPr>
          <w:p w14:paraId="1518A11A" w14:textId="77777777" w:rsidR="00565BDE" w:rsidRDefault="001445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92A73" w14:textId="77777777" w:rsidR="00565BDE" w:rsidRDefault="00144523">
            <w:pPr>
              <w:pStyle w:val="CRCoverPage"/>
              <w:spacing w:after="0"/>
              <w:rPr>
                <w:lang w:val="en-US" w:eastAsia="zh-CN"/>
              </w:rPr>
            </w:pPr>
            <w:r>
              <w:t>Correction for 0.37kHz SCS</w:t>
            </w:r>
          </w:p>
        </w:tc>
      </w:tr>
      <w:tr w:rsidR="00565BDE" w14:paraId="3E17ABA0" w14:textId="77777777">
        <w:tc>
          <w:tcPr>
            <w:tcW w:w="1843" w:type="dxa"/>
            <w:tcBorders>
              <w:left w:val="single" w:sz="4" w:space="0" w:color="auto"/>
            </w:tcBorders>
          </w:tcPr>
          <w:p w14:paraId="6C775536" w14:textId="77777777" w:rsidR="00565BDE" w:rsidRDefault="00565BDE">
            <w:pPr>
              <w:pStyle w:val="CRCoverPage"/>
              <w:spacing w:after="0"/>
              <w:rPr>
                <w:b/>
                <w:i/>
                <w:sz w:val="8"/>
                <w:szCs w:val="8"/>
              </w:rPr>
            </w:pPr>
          </w:p>
        </w:tc>
        <w:tc>
          <w:tcPr>
            <w:tcW w:w="7797" w:type="dxa"/>
            <w:gridSpan w:val="10"/>
            <w:tcBorders>
              <w:right w:val="single" w:sz="4" w:space="0" w:color="auto"/>
            </w:tcBorders>
          </w:tcPr>
          <w:p w14:paraId="390CE0C5" w14:textId="77777777" w:rsidR="00565BDE" w:rsidRDefault="00565BDE">
            <w:pPr>
              <w:pStyle w:val="CRCoverPage"/>
              <w:spacing w:after="0"/>
              <w:rPr>
                <w:sz w:val="8"/>
                <w:szCs w:val="8"/>
              </w:rPr>
            </w:pPr>
          </w:p>
        </w:tc>
      </w:tr>
      <w:tr w:rsidR="00565BDE" w14:paraId="5632831A" w14:textId="77777777">
        <w:tc>
          <w:tcPr>
            <w:tcW w:w="1843" w:type="dxa"/>
            <w:tcBorders>
              <w:left w:val="single" w:sz="4" w:space="0" w:color="auto"/>
            </w:tcBorders>
          </w:tcPr>
          <w:p w14:paraId="2D1FEC99" w14:textId="77777777" w:rsidR="00565BDE" w:rsidRDefault="001445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C46A65" w14:textId="77777777" w:rsidR="00565BDE" w:rsidRDefault="005A01F7" w:rsidP="005A01F7">
            <w:pPr>
              <w:pStyle w:val="CRCoverPage"/>
              <w:spacing w:after="0"/>
              <w:ind w:left="100"/>
            </w:pPr>
            <w:r w:rsidRPr="005A01F7">
              <w:t>Moderator (Qualcomm), ZTE</w:t>
            </w:r>
          </w:p>
        </w:tc>
      </w:tr>
      <w:tr w:rsidR="00565BDE" w14:paraId="6B4B10C6" w14:textId="77777777">
        <w:tc>
          <w:tcPr>
            <w:tcW w:w="1843" w:type="dxa"/>
            <w:tcBorders>
              <w:left w:val="single" w:sz="4" w:space="0" w:color="auto"/>
            </w:tcBorders>
          </w:tcPr>
          <w:p w14:paraId="6ADC5130" w14:textId="77777777" w:rsidR="00565BDE" w:rsidRDefault="001445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2388FD" w14:textId="4DCA0AC8" w:rsidR="00565BDE" w:rsidRDefault="006D7A54">
            <w:pPr>
              <w:pStyle w:val="CRCoverPage"/>
              <w:spacing w:after="0"/>
              <w:ind w:left="100"/>
            </w:pPr>
            <w:r>
              <w:t>R1</w:t>
            </w:r>
          </w:p>
        </w:tc>
      </w:tr>
      <w:tr w:rsidR="00565BDE" w14:paraId="14C80D19" w14:textId="77777777">
        <w:tc>
          <w:tcPr>
            <w:tcW w:w="1843" w:type="dxa"/>
            <w:tcBorders>
              <w:left w:val="single" w:sz="4" w:space="0" w:color="auto"/>
            </w:tcBorders>
          </w:tcPr>
          <w:p w14:paraId="39CF64FB" w14:textId="77777777" w:rsidR="00565BDE" w:rsidRDefault="00565BDE">
            <w:pPr>
              <w:pStyle w:val="CRCoverPage"/>
              <w:spacing w:after="0"/>
              <w:rPr>
                <w:b/>
                <w:i/>
                <w:sz w:val="8"/>
                <w:szCs w:val="8"/>
              </w:rPr>
            </w:pPr>
          </w:p>
        </w:tc>
        <w:tc>
          <w:tcPr>
            <w:tcW w:w="7797" w:type="dxa"/>
            <w:gridSpan w:val="10"/>
            <w:tcBorders>
              <w:right w:val="single" w:sz="4" w:space="0" w:color="auto"/>
            </w:tcBorders>
          </w:tcPr>
          <w:p w14:paraId="6461BE22" w14:textId="77777777" w:rsidR="00565BDE" w:rsidRDefault="00565BDE">
            <w:pPr>
              <w:pStyle w:val="CRCoverPage"/>
              <w:spacing w:after="0"/>
              <w:rPr>
                <w:sz w:val="8"/>
                <w:szCs w:val="8"/>
              </w:rPr>
            </w:pPr>
          </w:p>
        </w:tc>
      </w:tr>
      <w:tr w:rsidR="00565BDE" w14:paraId="4E1A3FF1" w14:textId="77777777">
        <w:tc>
          <w:tcPr>
            <w:tcW w:w="1843" w:type="dxa"/>
            <w:tcBorders>
              <w:left w:val="single" w:sz="4" w:space="0" w:color="auto"/>
            </w:tcBorders>
          </w:tcPr>
          <w:p w14:paraId="59AB3D64" w14:textId="77777777" w:rsidR="00565BDE" w:rsidRDefault="00144523">
            <w:pPr>
              <w:pStyle w:val="CRCoverPage"/>
              <w:tabs>
                <w:tab w:val="right" w:pos="1759"/>
              </w:tabs>
              <w:spacing w:after="0"/>
              <w:rPr>
                <w:b/>
                <w:i/>
              </w:rPr>
            </w:pPr>
            <w:r>
              <w:rPr>
                <w:b/>
                <w:i/>
              </w:rPr>
              <w:t>Work item code:</w:t>
            </w:r>
          </w:p>
        </w:tc>
        <w:tc>
          <w:tcPr>
            <w:tcW w:w="3686" w:type="dxa"/>
            <w:gridSpan w:val="5"/>
            <w:shd w:val="pct30" w:color="FFFF00" w:fill="auto"/>
          </w:tcPr>
          <w:p w14:paraId="195EFFD8" w14:textId="77777777" w:rsidR="00565BDE" w:rsidRDefault="00144523">
            <w:pPr>
              <w:pStyle w:val="CRCoverPage"/>
              <w:spacing w:after="0"/>
              <w:ind w:left="100"/>
              <w:rPr>
                <w:lang w:val="en-US" w:eastAsia="zh-CN"/>
              </w:rPr>
            </w:pPr>
            <w:r>
              <w:fldChar w:fldCharType="begin"/>
            </w:r>
            <w:r>
              <w:instrText xml:space="preserve"> DOCPROPERTY  RelatedWis  \* MERGEFORMAT </w:instrText>
            </w:r>
            <w:r>
              <w:fldChar w:fldCharType="separate"/>
            </w:r>
            <w:proofErr w:type="spellStart"/>
            <w:r>
              <w:rPr>
                <w:rFonts w:hint="eastAsia"/>
              </w:rPr>
              <w:t>LTE_terr_bcast</w:t>
            </w:r>
            <w:proofErr w:type="spellEnd"/>
            <w:r>
              <w:fldChar w:fldCharType="end"/>
            </w:r>
            <w:r>
              <w:rPr>
                <w:rFonts w:hint="eastAsia"/>
                <w:lang w:val="en-US" w:eastAsia="zh-CN"/>
              </w:rPr>
              <w:t>-Core</w:t>
            </w:r>
          </w:p>
        </w:tc>
        <w:tc>
          <w:tcPr>
            <w:tcW w:w="567" w:type="dxa"/>
            <w:tcBorders>
              <w:left w:val="nil"/>
            </w:tcBorders>
          </w:tcPr>
          <w:p w14:paraId="6C89C520" w14:textId="77777777" w:rsidR="00565BDE" w:rsidRDefault="00565BDE">
            <w:pPr>
              <w:pStyle w:val="CRCoverPage"/>
              <w:spacing w:after="0"/>
              <w:ind w:right="100"/>
            </w:pPr>
          </w:p>
        </w:tc>
        <w:tc>
          <w:tcPr>
            <w:tcW w:w="1417" w:type="dxa"/>
            <w:gridSpan w:val="3"/>
            <w:tcBorders>
              <w:left w:val="nil"/>
            </w:tcBorders>
          </w:tcPr>
          <w:p w14:paraId="7C5C5DA6" w14:textId="77777777" w:rsidR="00565BDE" w:rsidRDefault="00144523">
            <w:pPr>
              <w:pStyle w:val="CRCoverPage"/>
              <w:spacing w:after="0"/>
              <w:jc w:val="right"/>
            </w:pPr>
            <w:r>
              <w:rPr>
                <w:b/>
                <w:i/>
              </w:rPr>
              <w:t>Date:</w:t>
            </w:r>
          </w:p>
        </w:tc>
        <w:tc>
          <w:tcPr>
            <w:tcW w:w="2127" w:type="dxa"/>
            <w:tcBorders>
              <w:right w:val="single" w:sz="4" w:space="0" w:color="auto"/>
            </w:tcBorders>
            <w:shd w:val="pct30" w:color="FFFF00" w:fill="auto"/>
          </w:tcPr>
          <w:p w14:paraId="7E81A169" w14:textId="77777777" w:rsidR="00565BDE" w:rsidRDefault="00144523">
            <w:pPr>
              <w:pStyle w:val="CRCoverPage"/>
              <w:spacing w:after="0"/>
              <w:ind w:left="100"/>
              <w:rPr>
                <w:lang w:val="en-US" w:eastAsia="zh-CN"/>
              </w:rPr>
            </w:pPr>
            <w:fldSimple w:instr=" DOCPROPERTY  ResDate  \* MERGEFORMAT ">
              <w:r>
                <w:t>202</w:t>
              </w:r>
              <w:r>
                <w:rPr>
                  <w:rFonts w:hint="eastAsia"/>
                  <w:lang w:val="en-US" w:eastAsia="zh-CN"/>
                </w:rPr>
                <w:t>1</w:t>
              </w:r>
              <w:r>
                <w:t>-</w:t>
              </w:r>
              <w:r>
                <w:rPr>
                  <w:rFonts w:hint="eastAsia"/>
                  <w:lang w:val="en-US" w:eastAsia="zh-CN"/>
                </w:rPr>
                <w:t>05</w:t>
              </w:r>
              <w:r>
                <w:t>-</w:t>
              </w:r>
              <w:r>
                <w:rPr>
                  <w:rFonts w:hint="eastAsia"/>
                  <w:lang w:val="en-US" w:eastAsia="zh-CN"/>
                </w:rPr>
                <w:t>1</w:t>
              </w:r>
            </w:fldSimple>
            <w:r>
              <w:rPr>
                <w:rFonts w:hint="eastAsia"/>
                <w:lang w:val="en-US" w:eastAsia="zh-CN"/>
              </w:rPr>
              <w:t>0</w:t>
            </w:r>
          </w:p>
        </w:tc>
      </w:tr>
      <w:tr w:rsidR="00565BDE" w14:paraId="5806AC53" w14:textId="77777777">
        <w:tc>
          <w:tcPr>
            <w:tcW w:w="1843" w:type="dxa"/>
            <w:tcBorders>
              <w:left w:val="single" w:sz="4" w:space="0" w:color="auto"/>
            </w:tcBorders>
          </w:tcPr>
          <w:p w14:paraId="6013D1B2" w14:textId="77777777" w:rsidR="00565BDE" w:rsidRDefault="00565BDE">
            <w:pPr>
              <w:pStyle w:val="CRCoverPage"/>
              <w:spacing w:after="0"/>
              <w:rPr>
                <w:b/>
                <w:i/>
                <w:sz w:val="8"/>
                <w:szCs w:val="8"/>
              </w:rPr>
            </w:pPr>
          </w:p>
        </w:tc>
        <w:tc>
          <w:tcPr>
            <w:tcW w:w="1986" w:type="dxa"/>
            <w:gridSpan w:val="4"/>
          </w:tcPr>
          <w:p w14:paraId="73608F00" w14:textId="77777777" w:rsidR="00565BDE" w:rsidRDefault="00565BDE">
            <w:pPr>
              <w:pStyle w:val="CRCoverPage"/>
              <w:spacing w:after="0"/>
              <w:rPr>
                <w:sz w:val="8"/>
                <w:szCs w:val="8"/>
              </w:rPr>
            </w:pPr>
          </w:p>
        </w:tc>
        <w:tc>
          <w:tcPr>
            <w:tcW w:w="2267" w:type="dxa"/>
            <w:gridSpan w:val="2"/>
          </w:tcPr>
          <w:p w14:paraId="5A5ADE12" w14:textId="77777777" w:rsidR="00565BDE" w:rsidRDefault="00565BDE">
            <w:pPr>
              <w:pStyle w:val="CRCoverPage"/>
              <w:spacing w:after="0"/>
              <w:rPr>
                <w:sz w:val="8"/>
                <w:szCs w:val="8"/>
              </w:rPr>
            </w:pPr>
          </w:p>
        </w:tc>
        <w:tc>
          <w:tcPr>
            <w:tcW w:w="1417" w:type="dxa"/>
            <w:gridSpan w:val="3"/>
          </w:tcPr>
          <w:p w14:paraId="6B06481B" w14:textId="77777777" w:rsidR="00565BDE" w:rsidRDefault="00565BDE">
            <w:pPr>
              <w:pStyle w:val="CRCoverPage"/>
              <w:spacing w:after="0"/>
              <w:rPr>
                <w:sz w:val="8"/>
                <w:szCs w:val="8"/>
              </w:rPr>
            </w:pPr>
          </w:p>
        </w:tc>
        <w:tc>
          <w:tcPr>
            <w:tcW w:w="2127" w:type="dxa"/>
            <w:tcBorders>
              <w:right w:val="single" w:sz="4" w:space="0" w:color="auto"/>
            </w:tcBorders>
          </w:tcPr>
          <w:p w14:paraId="6B091F67" w14:textId="77777777" w:rsidR="00565BDE" w:rsidRDefault="00565BDE">
            <w:pPr>
              <w:pStyle w:val="CRCoverPage"/>
              <w:spacing w:after="0"/>
              <w:rPr>
                <w:sz w:val="8"/>
                <w:szCs w:val="8"/>
              </w:rPr>
            </w:pPr>
          </w:p>
        </w:tc>
      </w:tr>
      <w:tr w:rsidR="00565BDE" w14:paraId="1BCDDFB5" w14:textId="77777777">
        <w:trPr>
          <w:cantSplit/>
        </w:trPr>
        <w:tc>
          <w:tcPr>
            <w:tcW w:w="1843" w:type="dxa"/>
            <w:tcBorders>
              <w:left w:val="single" w:sz="4" w:space="0" w:color="auto"/>
            </w:tcBorders>
          </w:tcPr>
          <w:p w14:paraId="130DDA60" w14:textId="77777777" w:rsidR="00565BDE" w:rsidRDefault="00144523">
            <w:pPr>
              <w:pStyle w:val="CRCoverPage"/>
              <w:tabs>
                <w:tab w:val="right" w:pos="1759"/>
              </w:tabs>
              <w:spacing w:after="0"/>
              <w:rPr>
                <w:b/>
                <w:i/>
              </w:rPr>
            </w:pPr>
            <w:r>
              <w:rPr>
                <w:b/>
                <w:i/>
              </w:rPr>
              <w:t>Category:</w:t>
            </w:r>
          </w:p>
        </w:tc>
        <w:tc>
          <w:tcPr>
            <w:tcW w:w="851" w:type="dxa"/>
            <w:shd w:val="pct30" w:color="FFFF00" w:fill="auto"/>
          </w:tcPr>
          <w:p w14:paraId="157F4FC6" w14:textId="77777777" w:rsidR="00565BDE" w:rsidRDefault="0014452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50240990" w14:textId="77777777" w:rsidR="00565BDE" w:rsidRDefault="00565BDE">
            <w:pPr>
              <w:pStyle w:val="CRCoverPage"/>
              <w:spacing w:after="0"/>
            </w:pPr>
          </w:p>
        </w:tc>
        <w:tc>
          <w:tcPr>
            <w:tcW w:w="1417" w:type="dxa"/>
            <w:gridSpan w:val="3"/>
            <w:tcBorders>
              <w:left w:val="nil"/>
            </w:tcBorders>
          </w:tcPr>
          <w:p w14:paraId="118FC0B7" w14:textId="77777777" w:rsidR="00565BDE" w:rsidRDefault="00144523">
            <w:pPr>
              <w:pStyle w:val="CRCoverPage"/>
              <w:spacing w:after="0"/>
              <w:jc w:val="right"/>
              <w:rPr>
                <w:b/>
                <w:i/>
              </w:rPr>
            </w:pPr>
            <w:r>
              <w:rPr>
                <w:b/>
                <w:i/>
              </w:rPr>
              <w:t>Release:</w:t>
            </w:r>
          </w:p>
        </w:tc>
        <w:tc>
          <w:tcPr>
            <w:tcW w:w="2127" w:type="dxa"/>
            <w:tcBorders>
              <w:right w:val="single" w:sz="4" w:space="0" w:color="auto"/>
            </w:tcBorders>
            <w:shd w:val="pct30" w:color="FFFF00" w:fill="auto"/>
          </w:tcPr>
          <w:p w14:paraId="52E0F96E" w14:textId="77777777" w:rsidR="00565BDE" w:rsidRDefault="00144523">
            <w:pPr>
              <w:pStyle w:val="CRCoverPage"/>
              <w:spacing w:after="0"/>
              <w:ind w:left="100"/>
            </w:pPr>
            <w:fldSimple w:instr=" DOCPROPERTY  Release  \* MERGEFORMAT ">
              <w:r>
                <w:t>Rel-1</w:t>
              </w:r>
              <w:r>
                <w:rPr>
                  <w:rFonts w:hint="eastAsia"/>
                  <w:lang w:val="en-US" w:eastAsia="zh-CN"/>
                </w:rPr>
                <w:t>6</w:t>
              </w:r>
            </w:fldSimple>
          </w:p>
        </w:tc>
      </w:tr>
      <w:tr w:rsidR="00565BDE" w14:paraId="07982BB1" w14:textId="77777777">
        <w:tc>
          <w:tcPr>
            <w:tcW w:w="1843" w:type="dxa"/>
            <w:tcBorders>
              <w:left w:val="single" w:sz="4" w:space="0" w:color="auto"/>
              <w:bottom w:val="single" w:sz="4" w:space="0" w:color="auto"/>
            </w:tcBorders>
          </w:tcPr>
          <w:p w14:paraId="440BE810" w14:textId="77777777" w:rsidR="00565BDE" w:rsidRDefault="00565BDE">
            <w:pPr>
              <w:pStyle w:val="CRCoverPage"/>
              <w:spacing w:after="0"/>
              <w:rPr>
                <w:b/>
                <w:i/>
              </w:rPr>
            </w:pPr>
          </w:p>
        </w:tc>
        <w:tc>
          <w:tcPr>
            <w:tcW w:w="4677" w:type="dxa"/>
            <w:gridSpan w:val="8"/>
            <w:tcBorders>
              <w:bottom w:val="single" w:sz="4" w:space="0" w:color="auto"/>
            </w:tcBorders>
          </w:tcPr>
          <w:p w14:paraId="17D28854" w14:textId="77777777" w:rsidR="00565BDE" w:rsidRDefault="001445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C4C22E" w14:textId="77777777" w:rsidR="00565BDE" w:rsidRDefault="0014452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5A1303" w14:textId="77777777" w:rsidR="00565BDE" w:rsidRDefault="001445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65BDE" w14:paraId="2D88B587" w14:textId="77777777">
        <w:tc>
          <w:tcPr>
            <w:tcW w:w="1843" w:type="dxa"/>
          </w:tcPr>
          <w:p w14:paraId="73D0E85C" w14:textId="77777777" w:rsidR="00565BDE" w:rsidRDefault="00565BDE">
            <w:pPr>
              <w:pStyle w:val="CRCoverPage"/>
              <w:spacing w:after="0"/>
              <w:rPr>
                <w:b/>
                <w:i/>
                <w:sz w:val="8"/>
                <w:szCs w:val="8"/>
              </w:rPr>
            </w:pPr>
          </w:p>
        </w:tc>
        <w:tc>
          <w:tcPr>
            <w:tcW w:w="7797" w:type="dxa"/>
            <w:gridSpan w:val="10"/>
          </w:tcPr>
          <w:p w14:paraId="306F0111" w14:textId="77777777" w:rsidR="00565BDE" w:rsidRDefault="00565BDE">
            <w:pPr>
              <w:pStyle w:val="CRCoverPage"/>
              <w:spacing w:after="0"/>
              <w:rPr>
                <w:sz w:val="8"/>
                <w:szCs w:val="8"/>
              </w:rPr>
            </w:pPr>
          </w:p>
        </w:tc>
      </w:tr>
      <w:tr w:rsidR="00565BDE" w14:paraId="0B46CE71" w14:textId="77777777">
        <w:trPr>
          <w:trHeight w:val="1387"/>
        </w:trPr>
        <w:tc>
          <w:tcPr>
            <w:tcW w:w="2694" w:type="dxa"/>
            <w:gridSpan w:val="2"/>
            <w:tcBorders>
              <w:top w:val="single" w:sz="4" w:space="0" w:color="auto"/>
              <w:left w:val="single" w:sz="4" w:space="0" w:color="auto"/>
            </w:tcBorders>
          </w:tcPr>
          <w:p w14:paraId="70A8D967" w14:textId="77777777" w:rsidR="00565BDE" w:rsidRDefault="001445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A92AB3" w14:textId="77777777" w:rsidR="00565BDE" w:rsidRDefault="00144523">
            <w:pPr>
              <w:pStyle w:val="CRCoverPage"/>
              <w:spacing w:after="0"/>
              <w:ind w:left="100"/>
              <w:rPr>
                <w:lang w:val="en-US" w:eastAsia="zh-CN"/>
              </w:rPr>
            </w:pPr>
            <w:r>
              <w:rPr>
                <w:rFonts w:hint="eastAsia"/>
                <w:lang w:val="en-US" w:eastAsia="zh-CN"/>
              </w:rPr>
              <w:t>For the s</w:t>
            </w:r>
            <w:proofErr w:type="spellStart"/>
            <w:r>
              <w:t>equence</w:t>
            </w:r>
            <w:proofErr w:type="spellEnd"/>
            <w:r>
              <w:t xml:space="preserve"> generation for 0.37 kHz subcarrier spacing</w:t>
            </w:r>
            <w:r>
              <w:rPr>
                <w:rFonts w:hint="eastAsia"/>
                <w:lang w:val="en-US" w:eastAsia="zh-CN"/>
              </w:rPr>
              <w:t>,</w:t>
            </w:r>
          </w:p>
          <w:p w14:paraId="2CD7C642" w14:textId="77777777" w:rsidR="00565BDE" w:rsidRDefault="00144523">
            <w:pPr>
              <w:pStyle w:val="CRCoverPage"/>
              <w:spacing w:after="0"/>
              <w:ind w:left="100"/>
              <w:rPr>
                <w:i/>
                <w:lang w:eastAsia="zh-CN"/>
              </w:rPr>
            </w:pPr>
            <w:r>
              <w:rPr>
                <w:rFonts w:hint="eastAsia"/>
                <w:i/>
                <w:lang w:val="en-US" w:eastAsia="zh-CN"/>
              </w:rPr>
              <w:t xml:space="preserve"> </w:t>
            </w:r>
            <m:oMath>
              <m:r>
                <w:rPr>
                  <w:rFonts w:ascii="Cambria Math" w:hAnsi="Cambria Math"/>
                </w:rPr>
                <m:t>m=0,1,…,</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i/>
                        </w:rPr>
                        <m:t>sc</m:t>
                      </m:r>
                    </m:sub>
                    <m:sup>
                      <m:r>
                        <m:rPr>
                          <m:nor/>
                        </m:rPr>
                        <w:rPr>
                          <w:i/>
                        </w:rPr>
                        <m:t>RB</m:t>
                      </m:r>
                    </m:sup>
                  </m:sSubSup>
                </m:num>
                <m:den>
                  <m:r>
                    <w:rPr>
                      <w:rFonts w:ascii="Cambria Math" w:hAnsi="Cambria Math"/>
                    </w:rPr>
                    <m:t>12</m:t>
                  </m:r>
                </m:den>
              </m:f>
              <m:sSubSup>
                <m:sSubSupPr>
                  <m:ctrlPr>
                    <w:rPr>
                      <w:rFonts w:ascii="Cambria Math" w:hAnsi="Cambria Math"/>
                      <w:i/>
                    </w:rPr>
                  </m:ctrlPr>
                </m:sSubSupPr>
                <m:e>
                  <m:r>
                    <w:rPr>
                      <w:rFonts w:ascii="Cambria Math" w:hAnsi="Cambria Math"/>
                    </w:rPr>
                    <m:t>N</m:t>
                  </m:r>
                </m:e>
                <m:sub>
                  <m:r>
                    <m:rPr>
                      <m:nor/>
                    </m:rPr>
                    <w:rPr>
                      <w:i/>
                    </w:rPr>
                    <m:t>RB</m:t>
                  </m:r>
                </m:sub>
                <m:sup>
                  <m:r>
                    <m:rPr>
                      <m:nor/>
                    </m:rPr>
                    <w:rPr>
                      <w:i/>
                    </w:rPr>
                    <m:t>max,DL</m:t>
                  </m:r>
                </m:sup>
              </m:sSubSup>
              <m:r>
                <w:rPr>
                  <w:rFonts w:ascii="Cambria Math" w:hAnsi="Cambria Math"/>
                </w:rPr>
                <m:t>-1</m:t>
              </m:r>
            </m:oMath>
            <w:r>
              <w:rPr>
                <w:rFonts w:hint="eastAsia"/>
                <w:i/>
                <w:lang w:eastAsia="zh-CN"/>
              </w:rPr>
              <w:t xml:space="preserve"> for</w:t>
            </w:r>
            <w:r>
              <w:rPr>
                <w:i/>
                <w:lang w:eastAsia="zh-CN"/>
              </w:rPr>
              <w:t xml:space="preserve"> MBMSFN  reference signal pattern type 1  </w:t>
            </w:r>
            <m:oMath>
              <m:r>
                <w:rPr>
                  <w:rFonts w:ascii="Cambria Math" w:hAnsi="Cambria Math"/>
                </w:rPr>
                <m:t>m=0,1,…,</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i/>
                        </w:rPr>
                        <m:t>sc</m:t>
                      </m:r>
                    </m:sub>
                    <m:sup>
                      <m:r>
                        <m:rPr>
                          <m:nor/>
                        </m:rPr>
                        <w:rPr>
                          <w:i/>
                        </w:rPr>
                        <m:t>RB</m:t>
                      </m:r>
                    </m:sup>
                  </m:sSubSup>
                </m:num>
                <m:den>
                  <m:r>
                    <w:rPr>
                      <w:rFonts w:ascii="Cambria Math" w:hAnsi="Cambria Math"/>
                    </w:rPr>
                    <m:t>6</m:t>
                  </m:r>
                </m:den>
              </m:f>
              <m:sSubSup>
                <m:sSubSupPr>
                  <m:ctrlPr>
                    <w:rPr>
                      <w:rFonts w:ascii="Cambria Math" w:hAnsi="Cambria Math"/>
                      <w:i/>
                    </w:rPr>
                  </m:ctrlPr>
                </m:sSubSupPr>
                <m:e>
                  <m:r>
                    <w:rPr>
                      <w:rFonts w:ascii="Cambria Math" w:hAnsi="Cambria Math"/>
                    </w:rPr>
                    <m:t>N</m:t>
                  </m:r>
                </m:e>
                <m:sub>
                  <m:r>
                    <m:rPr>
                      <m:nor/>
                    </m:rPr>
                    <w:rPr>
                      <w:i/>
                    </w:rPr>
                    <m:t>RB</m:t>
                  </m:r>
                </m:sub>
                <m:sup>
                  <m:r>
                    <m:rPr>
                      <m:nor/>
                    </m:rPr>
                    <w:rPr>
                      <w:i/>
                    </w:rPr>
                    <m:t>max,DL</m:t>
                  </m:r>
                </m:sup>
              </m:sSubSup>
              <m:r>
                <w:rPr>
                  <w:rFonts w:ascii="Cambria Math" w:hAnsi="Cambria Math"/>
                </w:rPr>
                <m:t>-1</m:t>
              </m:r>
            </m:oMath>
            <w:r>
              <w:rPr>
                <w:rFonts w:hint="eastAsia"/>
                <w:i/>
                <w:lang w:eastAsia="zh-CN"/>
              </w:rPr>
              <w:t xml:space="preserve"> for</w:t>
            </w:r>
            <w:r>
              <w:rPr>
                <w:i/>
                <w:lang w:eastAsia="zh-CN"/>
              </w:rPr>
              <w:t xml:space="preserve"> MBMSFN reference signal pattern type 2.</w:t>
            </w:r>
          </w:p>
          <w:p w14:paraId="6CDD926A" w14:textId="77777777" w:rsidR="00565BDE" w:rsidRDefault="00144523">
            <w:pPr>
              <w:pStyle w:val="CRCoverPage"/>
              <w:spacing w:after="0"/>
              <w:ind w:left="100"/>
              <w:rPr>
                <w:lang w:eastAsia="zh-CN"/>
              </w:rPr>
            </w:pPr>
            <w:r>
              <w:rPr>
                <w:lang w:eastAsia="zh-CN"/>
              </w:rPr>
              <w:t xml:space="preserve"> The “MBMSFN” should be changed to “MBSFN”.</w:t>
            </w:r>
          </w:p>
        </w:tc>
      </w:tr>
      <w:tr w:rsidR="00565BDE" w14:paraId="5357E321" w14:textId="77777777">
        <w:tc>
          <w:tcPr>
            <w:tcW w:w="2694" w:type="dxa"/>
            <w:gridSpan w:val="2"/>
            <w:tcBorders>
              <w:left w:val="single" w:sz="4" w:space="0" w:color="auto"/>
            </w:tcBorders>
          </w:tcPr>
          <w:p w14:paraId="366A881D" w14:textId="77777777" w:rsidR="00565BDE" w:rsidRDefault="00565BDE">
            <w:pPr>
              <w:pStyle w:val="CRCoverPage"/>
              <w:spacing w:after="0"/>
              <w:rPr>
                <w:b/>
                <w:i/>
                <w:sz w:val="8"/>
                <w:szCs w:val="8"/>
              </w:rPr>
            </w:pPr>
          </w:p>
        </w:tc>
        <w:tc>
          <w:tcPr>
            <w:tcW w:w="6946" w:type="dxa"/>
            <w:gridSpan w:val="9"/>
            <w:tcBorders>
              <w:right w:val="single" w:sz="4" w:space="0" w:color="auto"/>
            </w:tcBorders>
          </w:tcPr>
          <w:p w14:paraId="2FF489D1" w14:textId="77777777" w:rsidR="00565BDE" w:rsidRDefault="00565BDE">
            <w:pPr>
              <w:pStyle w:val="CRCoverPage"/>
              <w:spacing w:after="0"/>
              <w:rPr>
                <w:sz w:val="8"/>
                <w:szCs w:val="8"/>
              </w:rPr>
            </w:pPr>
          </w:p>
        </w:tc>
      </w:tr>
      <w:tr w:rsidR="00565BDE" w14:paraId="31287D6E" w14:textId="77777777">
        <w:tc>
          <w:tcPr>
            <w:tcW w:w="2694" w:type="dxa"/>
            <w:gridSpan w:val="2"/>
            <w:tcBorders>
              <w:left w:val="single" w:sz="4" w:space="0" w:color="auto"/>
            </w:tcBorders>
          </w:tcPr>
          <w:p w14:paraId="6DB13869" w14:textId="77777777" w:rsidR="00565BDE" w:rsidRDefault="001445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CE02AA" w14:textId="77777777" w:rsidR="00565BDE" w:rsidRDefault="00144523">
            <w:pPr>
              <w:pStyle w:val="CRCoverPage"/>
              <w:spacing w:after="0"/>
              <w:ind w:left="100"/>
            </w:pPr>
            <w:r>
              <w:t>Change the “</w:t>
            </w:r>
            <w:r>
              <w:rPr>
                <w:highlight w:val="yellow"/>
                <w:lang w:eastAsia="zh-CN"/>
              </w:rPr>
              <w:t>MBMSFN</w:t>
            </w:r>
            <w:r>
              <w:rPr>
                <w:lang w:eastAsia="zh-CN"/>
              </w:rPr>
              <w:t xml:space="preserve"> reference signal pattern type 1”</w:t>
            </w:r>
            <w:r>
              <w:t xml:space="preserve"> to “</w:t>
            </w:r>
            <w:r>
              <w:rPr>
                <w:highlight w:val="yellow"/>
                <w:lang w:eastAsia="zh-CN"/>
              </w:rPr>
              <w:t>MBSFN</w:t>
            </w:r>
            <w:r>
              <w:rPr>
                <w:lang w:eastAsia="zh-CN"/>
              </w:rPr>
              <w:t xml:space="preserve"> reference signal pattern type 1”.</w:t>
            </w:r>
            <w:r>
              <w:t xml:space="preserve"> </w:t>
            </w:r>
          </w:p>
          <w:p w14:paraId="74490A99" w14:textId="77777777" w:rsidR="00565BDE" w:rsidRDefault="00144523">
            <w:pPr>
              <w:pStyle w:val="CRCoverPage"/>
              <w:spacing w:after="0"/>
              <w:ind w:left="100"/>
              <w:rPr>
                <w:lang w:val="en-US" w:eastAsia="zh-CN"/>
              </w:rPr>
            </w:pPr>
            <w:r>
              <w:t>Change the “</w:t>
            </w:r>
            <w:r>
              <w:rPr>
                <w:highlight w:val="yellow"/>
                <w:lang w:eastAsia="zh-CN"/>
              </w:rPr>
              <w:t>MBMSFN</w:t>
            </w:r>
            <w:r>
              <w:rPr>
                <w:lang w:eastAsia="zh-CN"/>
              </w:rPr>
              <w:t xml:space="preserve"> reference signal pattern type 2”</w:t>
            </w:r>
            <w:r>
              <w:t xml:space="preserve"> to “</w:t>
            </w:r>
            <w:r>
              <w:rPr>
                <w:highlight w:val="yellow"/>
                <w:lang w:eastAsia="zh-CN"/>
              </w:rPr>
              <w:t>MBSFN</w:t>
            </w:r>
            <w:r>
              <w:rPr>
                <w:lang w:eastAsia="zh-CN"/>
              </w:rPr>
              <w:t xml:space="preserve"> reference signal pattern type 2”.</w:t>
            </w:r>
          </w:p>
        </w:tc>
      </w:tr>
      <w:tr w:rsidR="00565BDE" w14:paraId="1F7C24C8" w14:textId="77777777">
        <w:tc>
          <w:tcPr>
            <w:tcW w:w="2694" w:type="dxa"/>
            <w:gridSpan w:val="2"/>
            <w:tcBorders>
              <w:left w:val="single" w:sz="4" w:space="0" w:color="auto"/>
            </w:tcBorders>
          </w:tcPr>
          <w:p w14:paraId="7960A386" w14:textId="77777777" w:rsidR="00565BDE" w:rsidRDefault="00565BDE">
            <w:pPr>
              <w:pStyle w:val="CRCoverPage"/>
              <w:spacing w:after="0"/>
              <w:rPr>
                <w:b/>
                <w:i/>
                <w:sz w:val="8"/>
                <w:szCs w:val="8"/>
              </w:rPr>
            </w:pPr>
          </w:p>
        </w:tc>
        <w:tc>
          <w:tcPr>
            <w:tcW w:w="6946" w:type="dxa"/>
            <w:gridSpan w:val="9"/>
            <w:tcBorders>
              <w:right w:val="single" w:sz="4" w:space="0" w:color="auto"/>
            </w:tcBorders>
          </w:tcPr>
          <w:p w14:paraId="0B6E3F39" w14:textId="77777777" w:rsidR="00565BDE" w:rsidRDefault="00565BDE">
            <w:pPr>
              <w:pStyle w:val="CRCoverPage"/>
              <w:spacing w:after="0"/>
              <w:rPr>
                <w:sz w:val="8"/>
                <w:szCs w:val="8"/>
              </w:rPr>
            </w:pPr>
          </w:p>
        </w:tc>
      </w:tr>
      <w:tr w:rsidR="00565BDE" w14:paraId="1992A354" w14:textId="77777777">
        <w:tc>
          <w:tcPr>
            <w:tcW w:w="2694" w:type="dxa"/>
            <w:gridSpan w:val="2"/>
            <w:tcBorders>
              <w:left w:val="single" w:sz="4" w:space="0" w:color="auto"/>
              <w:bottom w:val="single" w:sz="4" w:space="0" w:color="auto"/>
            </w:tcBorders>
          </w:tcPr>
          <w:p w14:paraId="789BD389" w14:textId="77777777" w:rsidR="00565BDE" w:rsidRDefault="0014452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0F2888" w14:textId="77777777" w:rsidR="00565BDE" w:rsidRDefault="00144523">
            <w:pPr>
              <w:pStyle w:val="CRCoverPage"/>
              <w:spacing w:after="0"/>
              <w:ind w:left="100"/>
              <w:rPr>
                <w:lang w:val="en-US" w:eastAsia="zh-CN"/>
              </w:rPr>
            </w:pPr>
            <w:r>
              <w:t>Ambiguous reference signal pattern definition for 0.37 kHz SCS.</w:t>
            </w:r>
          </w:p>
        </w:tc>
      </w:tr>
      <w:tr w:rsidR="00565BDE" w14:paraId="6283CD73" w14:textId="77777777">
        <w:tc>
          <w:tcPr>
            <w:tcW w:w="2694" w:type="dxa"/>
            <w:gridSpan w:val="2"/>
          </w:tcPr>
          <w:p w14:paraId="299090A7" w14:textId="77777777" w:rsidR="00565BDE" w:rsidRDefault="00565BDE">
            <w:pPr>
              <w:pStyle w:val="CRCoverPage"/>
              <w:spacing w:after="0"/>
              <w:rPr>
                <w:b/>
                <w:i/>
                <w:sz w:val="8"/>
                <w:szCs w:val="8"/>
              </w:rPr>
            </w:pPr>
          </w:p>
        </w:tc>
        <w:tc>
          <w:tcPr>
            <w:tcW w:w="6946" w:type="dxa"/>
            <w:gridSpan w:val="9"/>
          </w:tcPr>
          <w:p w14:paraId="2A0A26EB" w14:textId="77777777" w:rsidR="00565BDE" w:rsidRDefault="00565BDE">
            <w:pPr>
              <w:pStyle w:val="CRCoverPage"/>
              <w:spacing w:after="0"/>
              <w:rPr>
                <w:sz w:val="8"/>
                <w:szCs w:val="8"/>
              </w:rPr>
            </w:pPr>
          </w:p>
        </w:tc>
      </w:tr>
      <w:tr w:rsidR="00565BDE" w14:paraId="3CFE879A" w14:textId="77777777">
        <w:tc>
          <w:tcPr>
            <w:tcW w:w="2694" w:type="dxa"/>
            <w:gridSpan w:val="2"/>
            <w:tcBorders>
              <w:top w:val="single" w:sz="4" w:space="0" w:color="auto"/>
              <w:left w:val="single" w:sz="4" w:space="0" w:color="auto"/>
            </w:tcBorders>
          </w:tcPr>
          <w:p w14:paraId="756DAAF0" w14:textId="77777777" w:rsidR="00565BDE" w:rsidRDefault="001445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43A430" w14:textId="77777777" w:rsidR="00565BDE" w:rsidRDefault="00144523">
            <w:pPr>
              <w:pStyle w:val="CRCoverPage"/>
              <w:spacing w:after="0"/>
              <w:ind w:left="100"/>
              <w:rPr>
                <w:lang w:val="en-US" w:eastAsia="zh-CN"/>
              </w:rPr>
            </w:pPr>
            <w:r>
              <w:t>6.10.2.1.4</w:t>
            </w:r>
          </w:p>
        </w:tc>
      </w:tr>
      <w:tr w:rsidR="00565BDE" w14:paraId="7CE7CFE9" w14:textId="77777777">
        <w:tc>
          <w:tcPr>
            <w:tcW w:w="2694" w:type="dxa"/>
            <w:gridSpan w:val="2"/>
            <w:tcBorders>
              <w:left w:val="single" w:sz="4" w:space="0" w:color="auto"/>
            </w:tcBorders>
          </w:tcPr>
          <w:p w14:paraId="0BA4E156" w14:textId="77777777" w:rsidR="00565BDE" w:rsidRDefault="00565BDE">
            <w:pPr>
              <w:pStyle w:val="CRCoverPage"/>
              <w:spacing w:after="0"/>
              <w:rPr>
                <w:b/>
                <w:i/>
                <w:sz w:val="8"/>
                <w:szCs w:val="8"/>
              </w:rPr>
            </w:pPr>
          </w:p>
        </w:tc>
        <w:tc>
          <w:tcPr>
            <w:tcW w:w="6946" w:type="dxa"/>
            <w:gridSpan w:val="9"/>
            <w:tcBorders>
              <w:right w:val="single" w:sz="4" w:space="0" w:color="auto"/>
            </w:tcBorders>
          </w:tcPr>
          <w:p w14:paraId="4F65512B" w14:textId="77777777" w:rsidR="00565BDE" w:rsidRDefault="00565BDE">
            <w:pPr>
              <w:pStyle w:val="CRCoverPage"/>
              <w:spacing w:after="0"/>
              <w:rPr>
                <w:sz w:val="8"/>
                <w:szCs w:val="8"/>
              </w:rPr>
            </w:pPr>
          </w:p>
        </w:tc>
      </w:tr>
      <w:tr w:rsidR="00565BDE" w14:paraId="04A1B37D" w14:textId="77777777">
        <w:tc>
          <w:tcPr>
            <w:tcW w:w="2694" w:type="dxa"/>
            <w:gridSpan w:val="2"/>
            <w:tcBorders>
              <w:left w:val="single" w:sz="4" w:space="0" w:color="auto"/>
            </w:tcBorders>
          </w:tcPr>
          <w:p w14:paraId="6420100F" w14:textId="77777777" w:rsidR="00565BDE" w:rsidRDefault="00565B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14F760" w14:textId="77777777" w:rsidR="00565BDE" w:rsidRDefault="001445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2F53D" w14:textId="77777777" w:rsidR="00565BDE" w:rsidRDefault="00144523">
            <w:pPr>
              <w:pStyle w:val="CRCoverPage"/>
              <w:spacing w:after="0"/>
              <w:jc w:val="center"/>
              <w:rPr>
                <w:b/>
                <w:caps/>
              </w:rPr>
            </w:pPr>
            <w:r>
              <w:rPr>
                <w:b/>
                <w:caps/>
              </w:rPr>
              <w:t>N</w:t>
            </w:r>
          </w:p>
        </w:tc>
        <w:tc>
          <w:tcPr>
            <w:tcW w:w="2977" w:type="dxa"/>
            <w:gridSpan w:val="4"/>
          </w:tcPr>
          <w:p w14:paraId="37671D6C" w14:textId="77777777" w:rsidR="00565BDE" w:rsidRDefault="00565BDE">
            <w:pPr>
              <w:pStyle w:val="CRCoverPage"/>
              <w:tabs>
                <w:tab w:val="right" w:pos="2893"/>
              </w:tabs>
              <w:spacing w:after="0"/>
            </w:pPr>
          </w:p>
        </w:tc>
        <w:tc>
          <w:tcPr>
            <w:tcW w:w="3401" w:type="dxa"/>
            <w:gridSpan w:val="3"/>
            <w:tcBorders>
              <w:right w:val="single" w:sz="4" w:space="0" w:color="auto"/>
            </w:tcBorders>
            <w:shd w:val="clear" w:color="FFFF00" w:fill="auto"/>
          </w:tcPr>
          <w:p w14:paraId="09E0802B" w14:textId="77777777" w:rsidR="00565BDE" w:rsidRDefault="00565BDE">
            <w:pPr>
              <w:pStyle w:val="CRCoverPage"/>
              <w:spacing w:after="0"/>
              <w:ind w:left="99"/>
            </w:pPr>
          </w:p>
        </w:tc>
      </w:tr>
      <w:tr w:rsidR="00565BDE" w14:paraId="77507549" w14:textId="77777777">
        <w:tc>
          <w:tcPr>
            <w:tcW w:w="2694" w:type="dxa"/>
            <w:gridSpan w:val="2"/>
            <w:tcBorders>
              <w:left w:val="single" w:sz="4" w:space="0" w:color="auto"/>
            </w:tcBorders>
          </w:tcPr>
          <w:p w14:paraId="4A6F68EC" w14:textId="77777777" w:rsidR="00565BDE" w:rsidRDefault="001445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190D83" w14:textId="77777777" w:rsidR="00565BDE" w:rsidRDefault="00565B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82404" w14:textId="77777777" w:rsidR="00565BDE" w:rsidRDefault="00144523">
            <w:pPr>
              <w:pStyle w:val="CRCoverPage"/>
              <w:spacing w:after="0"/>
              <w:jc w:val="center"/>
              <w:rPr>
                <w:b/>
                <w:caps/>
              </w:rPr>
            </w:pPr>
            <w:r>
              <w:rPr>
                <w:rFonts w:eastAsia="Times New Roman"/>
                <w:b/>
                <w:caps/>
              </w:rPr>
              <w:t>X</w:t>
            </w:r>
          </w:p>
        </w:tc>
        <w:tc>
          <w:tcPr>
            <w:tcW w:w="2977" w:type="dxa"/>
            <w:gridSpan w:val="4"/>
          </w:tcPr>
          <w:p w14:paraId="71FAADF4" w14:textId="77777777" w:rsidR="00565BDE" w:rsidRDefault="001445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F05743" w14:textId="77777777" w:rsidR="00565BDE" w:rsidRDefault="00144523">
            <w:pPr>
              <w:pStyle w:val="CRCoverPage"/>
              <w:spacing w:after="0"/>
              <w:ind w:left="99"/>
            </w:pPr>
            <w:r>
              <w:t xml:space="preserve">TS/TR ... CR ... </w:t>
            </w:r>
          </w:p>
        </w:tc>
      </w:tr>
      <w:tr w:rsidR="00565BDE" w14:paraId="0B796E17" w14:textId="77777777">
        <w:tc>
          <w:tcPr>
            <w:tcW w:w="2694" w:type="dxa"/>
            <w:gridSpan w:val="2"/>
            <w:tcBorders>
              <w:left w:val="single" w:sz="4" w:space="0" w:color="auto"/>
            </w:tcBorders>
          </w:tcPr>
          <w:p w14:paraId="64B06A74" w14:textId="77777777" w:rsidR="00565BDE" w:rsidRDefault="001445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F0C492" w14:textId="77777777" w:rsidR="00565BDE" w:rsidRDefault="00565B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20C79" w14:textId="77777777" w:rsidR="00565BDE" w:rsidRDefault="00144523">
            <w:pPr>
              <w:pStyle w:val="CRCoverPage"/>
              <w:spacing w:after="0"/>
              <w:jc w:val="center"/>
              <w:rPr>
                <w:b/>
                <w:caps/>
              </w:rPr>
            </w:pPr>
            <w:r>
              <w:rPr>
                <w:rFonts w:eastAsia="Times New Roman"/>
                <w:b/>
                <w:caps/>
              </w:rPr>
              <w:t>X</w:t>
            </w:r>
          </w:p>
        </w:tc>
        <w:tc>
          <w:tcPr>
            <w:tcW w:w="2977" w:type="dxa"/>
            <w:gridSpan w:val="4"/>
          </w:tcPr>
          <w:p w14:paraId="2A956C54" w14:textId="77777777" w:rsidR="00565BDE" w:rsidRDefault="00144523">
            <w:pPr>
              <w:pStyle w:val="CRCoverPage"/>
              <w:spacing w:after="0"/>
            </w:pPr>
            <w:r>
              <w:t xml:space="preserve"> Test specifications</w:t>
            </w:r>
          </w:p>
        </w:tc>
        <w:tc>
          <w:tcPr>
            <w:tcW w:w="3401" w:type="dxa"/>
            <w:gridSpan w:val="3"/>
            <w:tcBorders>
              <w:right w:val="single" w:sz="4" w:space="0" w:color="auto"/>
            </w:tcBorders>
            <w:shd w:val="pct30" w:color="FFFF00" w:fill="auto"/>
          </w:tcPr>
          <w:p w14:paraId="41699B59" w14:textId="77777777" w:rsidR="00565BDE" w:rsidRDefault="00144523">
            <w:pPr>
              <w:pStyle w:val="CRCoverPage"/>
              <w:spacing w:after="0"/>
              <w:ind w:left="99"/>
            </w:pPr>
            <w:r>
              <w:t xml:space="preserve">TS/TR ... CR ... </w:t>
            </w:r>
          </w:p>
        </w:tc>
      </w:tr>
      <w:tr w:rsidR="00565BDE" w14:paraId="0567F033" w14:textId="77777777">
        <w:tc>
          <w:tcPr>
            <w:tcW w:w="2694" w:type="dxa"/>
            <w:gridSpan w:val="2"/>
            <w:tcBorders>
              <w:left w:val="single" w:sz="4" w:space="0" w:color="auto"/>
            </w:tcBorders>
          </w:tcPr>
          <w:p w14:paraId="4C812A24" w14:textId="77777777" w:rsidR="00565BDE" w:rsidRDefault="001445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3A935A" w14:textId="77777777" w:rsidR="00565BDE" w:rsidRDefault="00565B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3A93A" w14:textId="77777777" w:rsidR="00565BDE" w:rsidRDefault="00144523">
            <w:pPr>
              <w:pStyle w:val="CRCoverPage"/>
              <w:spacing w:after="0"/>
              <w:jc w:val="center"/>
              <w:rPr>
                <w:b/>
                <w:caps/>
              </w:rPr>
            </w:pPr>
            <w:r>
              <w:rPr>
                <w:rFonts w:eastAsia="Times New Roman"/>
                <w:b/>
                <w:caps/>
              </w:rPr>
              <w:t>X</w:t>
            </w:r>
          </w:p>
        </w:tc>
        <w:tc>
          <w:tcPr>
            <w:tcW w:w="2977" w:type="dxa"/>
            <w:gridSpan w:val="4"/>
          </w:tcPr>
          <w:p w14:paraId="14F0057E" w14:textId="77777777" w:rsidR="00565BDE" w:rsidRDefault="00144523">
            <w:pPr>
              <w:pStyle w:val="CRCoverPage"/>
              <w:spacing w:after="0"/>
            </w:pPr>
            <w:r>
              <w:t xml:space="preserve"> O&amp;M Specifications</w:t>
            </w:r>
          </w:p>
        </w:tc>
        <w:tc>
          <w:tcPr>
            <w:tcW w:w="3401" w:type="dxa"/>
            <w:gridSpan w:val="3"/>
            <w:tcBorders>
              <w:right w:val="single" w:sz="4" w:space="0" w:color="auto"/>
            </w:tcBorders>
            <w:shd w:val="pct30" w:color="FFFF00" w:fill="auto"/>
          </w:tcPr>
          <w:p w14:paraId="570F6A25" w14:textId="77777777" w:rsidR="00565BDE" w:rsidRDefault="00144523">
            <w:pPr>
              <w:pStyle w:val="CRCoverPage"/>
              <w:spacing w:after="0"/>
              <w:ind w:left="99"/>
            </w:pPr>
            <w:r>
              <w:t xml:space="preserve">TS/TR ... CR ... </w:t>
            </w:r>
          </w:p>
        </w:tc>
      </w:tr>
      <w:tr w:rsidR="00565BDE" w14:paraId="26B64823" w14:textId="77777777">
        <w:tc>
          <w:tcPr>
            <w:tcW w:w="2694" w:type="dxa"/>
            <w:gridSpan w:val="2"/>
            <w:tcBorders>
              <w:left w:val="single" w:sz="4" w:space="0" w:color="auto"/>
            </w:tcBorders>
          </w:tcPr>
          <w:p w14:paraId="7F76976F" w14:textId="77777777" w:rsidR="00565BDE" w:rsidRDefault="00565BDE">
            <w:pPr>
              <w:pStyle w:val="CRCoverPage"/>
              <w:spacing w:after="0"/>
              <w:rPr>
                <w:b/>
                <w:i/>
              </w:rPr>
            </w:pPr>
          </w:p>
        </w:tc>
        <w:tc>
          <w:tcPr>
            <w:tcW w:w="6946" w:type="dxa"/>
            <w:gridSpan w:val="9"/>
            <w:tcBorders>
              <w:right w:val="single" w:sz="4" w:space="0" w:color="auto"/>
            </w:tcBorders>
          </w:tcPr>
          <w:p w14:paraId="039C8566" w14:textId="77777777" w:rsidR="00565BDE" w:rsidRDefault="00565BDE">
            <w:pPr>
              <w:pStyle w:val="CRCoverPage"/>
              <w:spacing w:after="0"/>
            </w:pPr>
          </w:p>
        </w:tc>
      </w:tr>
      <w:tr w:rsidR="00565BDE" w14:paraId="1C710F8F" w14:textId="77777777">
        <w:tc>
          <w:tcPr>
            <w:tcW w:w="2694" w:type="dxa"/>
            <w:gridSpan w:val="2"/>
            <w:tcBorders>
              <w:left w:val="single" w:sz="4" w:space="0" w:color="auto"/>
              <w:bottom w:val="single" w:sz="4" w:space="0" w:color="auto"/>
            </w:tcBorders>
          </w:tcPr>
          <w:p w14:paraId="39FA3564" w14:textId="77777777" w:rsidR="00565BDE" w:rsidRDefault="001445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DF0C87" w14:textId="77777777" w:rsidR="00565BDE" w:rsidRDefault="00144523">
            <w:pPr>
              <w:pStyle w:val="CRCoverPage"/>
              <w:spacing w:after="0"/>
              <w:ind w:left="100"/>
              <w:rPr>
                <w:b/>
              </w:rPr>
            </w:pPr>
            <w:r>
              <w:rPr>
                <w:b/>
              </w:rPr>
              <w:t>Isolated impact analysis:</w:t>
            </w:r>
          </w:p>
          <w:p w14:paraId="5DF070A8" w14:textId="77777777" w:rsidR="00565BDE" w:rsidRDefault="00565BDE">
            <w:pPr>
              <w:pStyle w:val="CRCoverPage"/>
              <w:spacing w:after="0"/>
              <w:ind w:left="100"/>
            </w:pPr>
          </w:p>
          <w:p w14:paraId="6C1EC029" w14:textId="77777777" w:rsidR="00565BDE" w:rsidRDefault="00144523">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72BECAA5" w14:textId="77777777" w:rsidR="00565BDE" w:rsidRDefault="00565BDE">
            <w:pPr>
              <w:pStyle w:val="CRCoverPage"/>
              <w:spacing w:after="0"/>
              <w:ind w:left="100"/>
              <w:rPr>
                <w:lang w:val="en-US" w:eastAsia="zh-CN"/>
              </w:rPr>
            </w:pPr>
          </w:p>
        </w:tc>
      </w:tr>
      <w:tr w:rsidR="00565BDE" w14:paraId="75107825" w14:textId="77777777">
        <w:tc>
          <w:tcPr>
            <w:tcW w:w="2694" w:type="dxa"/>
            <w:gridSpan w:val="2"/>
            <w:tcBorders>
              <w:top w:val="single" w:sz="4" w:space="0" w:color="auto"/>
              <w:bottom w:val="single" w:sz="4" w:space="0" w:color="auto"/>
            </w:tcBorders>
          </w:tcPr>
          <w:p w14:paraId="386E9EEA" w14:textId="77777777" w:rsidR="00565BDE" w:rsidRDefault="00565B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D3592B" w14:textId="77777777" w:rsidR="00565BDE" w:rsidRDefault="00565BDE">
            <w:pPr>
              <w:pStyle w:val="CRCoverPage"/>
              <w:spacing w:after="0"/>
              <w:ind w:left="100"/>
              <w:rPr>
                <w:sz w:val="8"/>
                <w:szCs w:val="8"/>
              </w:rPr>
            </w:pPr>
          </w:p>
        </w:tc>
      </w:tr>
      <w:tr w:rsidR="00565BDE" w14:paraId="77BE00D0" w14:textId="77777777">
        <w:tc>
          <w:tcPr>
            <w:tcW w:w="2694" w:type="dxa"/>
            <w:gridSpan w:val="2"/>
            <w:tcBorders>
              <w:top w:val="single" w:sz="4" w:space="0" w:color="auto"/>
              <w:left w:val="single" w:sz="4" w:space="0" w:color="auto"/>
              <w:bottom w:val="single" w:sz="4" w:space="0" w:color="auto"/>
            </w:tcBorders>
          </w:tcPr>
          <w:p w14:paraId="13DE261F" w14:textId="77777777" w:rsidR="00565BDE" w:rsidRDefault="001445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691E58" w14:textId="77777777" w:rsidR="00565BDE" w:rsidRDefault="00144523">
            <w:pPr>
              <w:pStyle w:val="CRCoverPage"/>
              <w:spacing w:after="0"/>
              <w:ind w:left="100"/>
            </w:pPr>
            <w:r>
              <w:t>This is the first version for this CR.</w:t>
            </w:r>
          </w:p>
        </w:tc>
      </w:tr>
    </w:tbl>
    <w:p w14:paraId="4F322C83" w14:textId="77777777" w:rsidR="00565BDE" w:rsidRDefault="00565BDE">
      <w:pPr>
        <w:pStyle w:val="B1"/>
        <w:ind w:left="0" w:firstLine="0"/>
        <w:sectPr w:rsidR="00565BDE">
          <w:headerReference w:type="even" r:id="rId13"/>
          <w:footnotePr>
            <w:numRestart w:val="eachSect"/>
          </w:footnotePr>
          <w:pgSz w:w="11907" w:h="16840"/>
          <w:pgMar w:top="1418" w:right="1134" w:bottom="1134" w:left="1134" w:header="680" w:footer="567" w:gutter="0"/>
          <w:cols w:space="720"/>
        </w:sectPr>
      </w:pPr>
    </w:p>
    <w:p w14:paraId="52E28EA8" w14:textId="77777777" w:rsidR="00565BDE" w:rsidRDefault="00144523">
      <w:pPr>
        <w:pStyle w:val="Heading5"/>
        <w:keepNext w:val="0"/>
        <w:keepLines w:val="0"/>
        <w:widowControl w:val="0"/>
      </w:pPr>
      <w:r>
        <w:lastRenderedPageBreak/>
        <w:t>6.10.2.1.4</w:t>
      </w:r>
      <w:r>
        <w:tab/>
        <w:t>Sequence generation for 0.37 kHz subcarrier spacing</w:t>
      </w:r>
    </w:p>
    <w:p w14:paraId="5887A08A" w14:textId="77777777" w:rsidR="00565BDE" w:rsidRDefault="00144523">
      <w:pPr>
        <w:widowControl w:val="0"/>
      </w:pPr>
      <w:r>
        <w:t xml:space="preserve">The MBSFN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oMath>
      <w:r>
        <w:t xml:space="preserve"> is defined by</w:t>
      </w:r>
    </w:p>
    <w:p w14:paraId="6626C258" w14:textId="77777777" w:rsidR="00565BDE" w:rsidRDefault="000E611B">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m:t>
                  </m:r>
                </m:sub>
              </m:sSub>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oMath>
      </m:oMathPara>
    </w:p>
    <w:p w14:paraId="77FA9F9A" w14:textId="77777777" w:rsidR="00565BDE" w:rsidRDefault="000E611B">
      <w:pPr>
        <w:pStyle w:val="EQ"/>
      </w:pPr>
      <m:oMathPara>
        <m:oMath>
          <m:m>
            <m:mPr>
              <m:mcs>
                <m:mc>
                  <m:mcPr>
                    <m:count m:val="2"/>
                    <m:mcJc m:val="center"/>
                  </m:mcPr>
                </m:mc>
              </m:mcs>
              <m:ctrlPr>
                <w:rPr>
                  <w:rFonts w:ascii="Cambria Math" w:hAnsi="Cambria Math"/>
                </w:rPr>
              </m:ctrlPr>
            </m:mPr>
            <m:mr>
              <m:e>
                <m:r>
                  <w:rPr>
                    <w:rFonts w:ascii="Cambria Math" w:hAnsi="Cambria Math"/>
                  </w:rPr>
                  <m:t>m</m:t>
                </m:r>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12</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e>
              <m:e>
                <m:r>
                  <m:rPr>
                    <m:nor/>
                  </m:rPr>
                  <m:t>for MB</m:t>
                </m:r>
                <m:r>
                  <w:del w:id="2" w:author="ZTE" w:date="2021-05-07T10:16:00Z">
                    <m:rPr>
                      <m:nor/>
                    </m:rPr>
                    <m:t>M</m:t>
                  </w:del>
                </m:r>
                <m:r>
                  <m:rPr>
                    <m:nor/>
                  </m:rPr>
                  <m:t>SFN reference signal pattern type 1</m:t>
                </m:r>
              </m:e>
            </m:mr>
            <m:mr>
              <m:e>
                <m:r>
                  <w:rPr>
                    <w:rFonts w:ascii="Cambria Math" w:hAnsi="Cambria Math"/>
                  </w:rPr>
                  <m:t>m</m:t>
                </m:r>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6</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e>
              <m:e>
                <m:r>
                  <m:rPr>
                    <m:nor/>
                  </m:rPr>
                  <m:t>for MB</m:t>
                </m:r>
                <m:r>
                  <w:del w:id="3" w:author="ZTE" w:date="2021-05-07T10:16:00Z">
                    <m:rPr>
                      <m:nor/>
                    </m:rPr>
                    <m:t>M</m:t>
                  </w:del>
                </m:r>
                <m:r>
                  <m:rPr>
                    <m:nor/>
                  </m:rPr>
                  <m:t>SFN reference signal pattern type 2</m:t>
                </m:r>
              </m:e>
            </m:mr>
          </m:m>
        </m:oMath>
      </m:oMathPara>
    </w:p>
    <w:p w14:paraId="64C9DDE4" w14:textId="77777777" w:rsidR="00565BDE" w:rsidRDefault="00144523">
      <w:pPr>
        <w:widowControl w:val="0"/>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w:t>
      </w:r>
      <w:proofErr w:type="spellStart"/>
      <w:r>
        <w:t>ms</w:t>
      </w:r>
      <w:proofErr w:type="spellEnd"/>
      <w:r>
        <w:t xml:space="preserve"> slot number within the 40 </w:t>
      </w:r>
      <w:proofErr w:type="spellStart"/>
      <w:r>
        <w:t>ms</w:t>
      </w:r>
      <w:proofErr w:type="spellEnd"/>
      <w:r>
        <w:t xml:space="preserve"> period and </w:t>
      </w:r>
      <m:oMath>
        <m:r>
          <w:rPr>
            <w:rFonts w:ascii="Cambria Math" w:hAnsi="Cambria Math"/>
          </w:rPr>
          <m:t>l</m:t>
        </m:r>
      </m:oMath>
      <w:r>
        <w:t xml:space="preserve"> is the OFDM symbol number within the slot.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7.2. The pseudo-random sequence generator shall be initialised with </w:t>
      </w:r>
    </w:p>
    <w:p w14:paraId="2F5252EA" w14:textId="77777777" w:rsidR="00565BDE" w:rsidRDefault="000E611B">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9</m:t>
              </m:r>
            </m:sup>
          </m:sSup>
          <m:d>
            <m:dPr>
              <m:ctrlPr>
                <w:rPr>
                  <w:rFonts w:ascii="Cambria Math" w:hAnsi="Cambria Math"/>
                </w:rPr>
              </m:ctrlPr>
            </m:dPr>
            <m:e>
              <m:r>
                <m:rPr>
                  <m:sty m:val="p"/>
                </m:rPr>
                <w:rPr>
                  <w:rFonts w:ascii="Cambria Math" w:hAnsi="Cambria Math"/>
                </w:rPr>
                <m:t>7</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s</m:t>
                      </m:r>
                    </m:sub>
                  </m:sSub>
                  <m:r>
                    <m:rPr>
                      <m:sty m:val="p"/>
                    </m:rPr>
                    <w:rPr>
                      <w:rFonts w:ascii="Cambria Math" w:hAnsi="Cambria Math"/>
                    </w:rPr>
                    <m:t>+1</m:t>
                  </m:r>
                </m:e>
              </m:d>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r>
                    <m:rPr>
                      <m:nor/>
                    </m:rPr>
                    <m:t>MBSFN</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MBSFN</m:t>
              </m:r>
            </m:sup>
          </m:sSubSup>
        </m:oMath>
      </m:oMathPara>
    </w:p>
    <w:p w14:paraId="0443A1BE" w14:textId="77777777" w:rsidR="00565BDE" w:rsidRDefault="00565BDE">
      <w:pPr>
        <w:pStyle w:val="Heading2"/>
        <w:keepNext w:val="0"/>
        <w:keepLines w:val="0"/>
        <w:widowControl w:val="0"/>
      </w:pPr>
    </w:p>
    <w:sectPr w:rsidR="00565BD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D0084" w14:textId="77777777" w:rsidR="000E611B" w:rsidRDefault="000E611B">
      <w:pPr>
        <w:spacing w:after="0"/>
      </w:pPr>
      <w:r>
        <w:separator/>
      </w:r>
    </w:p>
  </w:endnote>
  <w:endnote w:type="continuationSeparator" w:id="0">
    <w:p w14:paraId="7C121498" w14:textId="77777777" w:rsidR="000E611B" w:rsidRDefault="000E6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4A77B" w14:textId="77777777" w:rsidR="000E611B" w:rsidRDefault="000E611B">
      <w:pPr>
        <w:spacing w:after="0"/>
      </w:pPr>
      <w:r>
        <w:separator/>
      </w:r>
    </w:p>
  </w:footnote>
  <w:footnote w:type="continuationSeparator" w:id="0">
    <w:p w14:paraId="37285CE3" w14:textId="77777777" w:rsidR="000E611B" w:rsidRDefault="000E61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D7A34" w14:textId="77777777" w:rsidR="00565BDE" w:rsidRDefault="001445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1461A" w14:textId="77777777" w:rsidR="00565BDE" w:rsidRDefault="00565B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4A95D" w14:textId="77777777" w:rsidR="00565BDE" w:rsidRDefault="001445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D85FE" w14:textId="77777777" w:rsidR="00565BDE" w:rsidRDefault="00565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E611B"/>
    <w:rsid w:val="00104B4A"/>
    <w:rsid w:val="0012193C"/>
    <w:rsid w:val="00144523"/>
    <w:rsid w:val="00145D43"/>
    <w:rsid w:val="00156D04"/>
    <w:rsid w:val="0017351E"/>
    <w:rsid w:val="0018604D"/>
    <w:rsid w:val="00192C46"/>
    <w:rsid w:val="001A08B3"/>
    <w:rsid w:val="001A7B60"/>
    <w:rsid w:val="001B01C6"/>
    <w:rsid w:val="001B52F0"/>
    <w:rsid w:val="001B7A65"/>
    <w:rsid w:val="001C1196"/>
    <w:rsid w:val="001D1A20"/>
    <w:rsid w:val="001D33AD"/>
    <w:rsid w:val="001E2368"/>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1B8F"/>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65BDE"/>
    <w:rsid w:val="005721A6"/>
    <w:rsid w:val="00575A7A"/>
    <w:rsid w:val="00582110"/>
    <w:rsid w:val="00592D74"/>
    <w:rsid w:val="005A01F7"/>
    <w:rsid w:val="005A63BF"/>
    <w:rsid w:val="005D5F27"/>
    <w:rsid w:val="005E2C44"/>
    <w:rsid w:val="005F522F"/>
    <w:rsid w:val="00601E8C"/>
    <w:rsid w:val="00621188"/>
    <w:rsid w:val="00622656"/>
    <w:rsid w:val="006257ED"/>
    <w:rsid w:val="00637D91"/>
    <w:rsid w:val="0064691B"/>
    <w:rsid w:val="00695808"/>
    <w:rsid w:val="00696FDE"/>
    <w:rsid w:val="006B02D3"/>
    <w:rsid w:val="006B46FB"/>
    <w:rsid w:val="006D7A54"/>
    <w:rsid w:val="006E21FB"/>
    <w:rsid w:val="006F13E6"/>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3085"/>
    <w:rsid w:val="00850A73"/>
    <w:rsid w:val="008626E7"/>
    <w:rsid w:val="00870EE7"/>
    <w:rsid w:val="008863B9"/>
    <w:rsid w:val="008866D3"/>
    <w:rsid w:val="008A45A6"/>
    <w:rsid w:val="008C1AD3"/>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E3F3D"/>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BC2"/>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74CC7"/>
    <w:rsid w:val="00D8060C"/>
    <w:rsid w:val="00DD1CFA"/>
    <w:rsid w:val="00DE34CF"/>
    <w:rsid w:val="00E044CE"/>
    <w:rsid w:val="00E06324"/>
    <w:rsid w:val="00E10970"/>
    <w:rsid w:val="00E13F3D"/>
    <w:rsid w:val="00E15CD0"/>
    <w:rsid w:val="00E2284C"/>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27A"/>
    <w:rsid w:val="00FB6386"/>
    <w:rsid w:val="00FD4CF5"/>
    <w:rsid w:val="04C51C35"/>
    <w:rsid w:val="095F7B6B"/>
    <w:rsid w:val="0C971F6D"/>
    <w:rsid w:val="1B95552B"/>
    <w:rsid w:val="227D2984"/>
    <w:rsid w:val="30D15421"/>
    <w:rsid w:val="377651F9"/>
    <w:rsid w:val="3E71089E"/>
    <w:rsid w:val="46864F97"/>
    <w:rsid w:val="4A307DC1"/>
    <w:rsid w:val="4D0A7980"/>
    <w:rsid w:val="4D1C5870"/>
    <w:rsid w:val="50606778"/>
    <w:rsid w:val="65456E43"/>
    <w:rsid w:val="655A7DA7"/>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0D005"/>
  <w15:docId w15:val="{E7625F07-4F55-4BCC-9900-B30DBF0DA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eastAsia="SimSu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customStyle="1" w:styleId="12">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E87505-A83E-4A0D-9139-50B7B7846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497</Words>
  <Characters>2837</Characters>
  <Application>Microsoft Office Word</Application>
  <DocSecurity>0</DocSecurity>
  <Lines>23</Lines>
  <Paragraphs>6</Paragraphs>
  <ScaleCrop>false</ScaleCrop>
  <Company>3GPP Support Team</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PM</cp:lastModifiedBy>
  <cp:revision>26</cp:revision>
  <cp:lastPrinted>2411-12-31T15:59:00Z</cp:lastPrinted>
  <dcterms:created xsi:type="dcterms:W3CDTF">2020-02-13T07:01:00Z</dcterms:created>
  <dcterms:modified xsi:type="dcterms:W3CDTF">2021-06-07T09:25:00Z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